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EFCA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r w:rsidR="00372C13" w:rsidRPr="00372C13">
        <w:rPr>
          <w:b/>
          <w:iCs/>
          <w:noProof/>
          <w:sz w:val="28"/>
        </w:rPr>
        <w:t>S2-</w:t>
      </w:r>
      <w:r w:rsidR="00736A65">
        <w:rPr>
          <w:b/>
          <w:iCs/>
          <w:noProof/>
          <w:sz w:val="28"/>
        </w:rPr>
        <w:t>2504122</w:t>
      </w:r>
    </w:p>
    <w:p w14:paraId="7CB45193" w14:textId="611BEB01" w:rsidR="001E41F3" w:rsidRPr="00736A65" w:rsidRDefault="003609EF" w:rsidP="005E2C44">
      <w:pPr>
        <w:pStyle w:val="CRCoverPage"/>
        <w:outlineLvl w:val="0"/>
        <w:rPr>
          <w:b/>
          <w:noProof/>
          <w:color w:val="548DD4" w:themeColor="text2" w:themeTint="99"/>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r w:rsidR="00736A65">
        <w:rPr>
          <w:b/>
          <w:noProof/>
          <w:sz w:val="24"/>
        </w:rPr>
        <w:tab/>
      </w:r>
      <w:r w:rsidR="00736A65">
        <w:rPr>
          <w:b/>
          <w:noProof/>
          <w:sz w:val="24"/>
        </w:rPr>
        <w:tab/>
      </w:r>
      <w:r w:rsidR="00736A65">
        <w:rPr>
          <w:b/>
          <w:noProof/>
          <w:sz w:val="24"/>
        </w:rPr>
        <w:tab/>
      </w:r>
      <w:r w:rsidR="00736A65">
        <w:rPr>
          <w:b/>
          <w:noProof/>
          <w:sz w:val="24"/>
        </w:rPr>
        <w:tab/>
      </w:r>
      <w:r w:rsidR="00736A65">
        <w:rPr>
          <w:b/>
          <w:noProof/>
          <w:sz w:val="24"/>
        </w:rPr>
        <w:tab/>
      </w:r>
      <w:r w:rsidR="00736A65">
        <w:rPr>
          <w:b/>
          <w:noProof/>
          <w:sz w:val="24"/>
        </w:rPr>
        <w:tab/>
        <w:t xml:space="preserve">  </w:t>
      </w:r>
      <w:r w:rsidR="00736A65" w:rsidRPr="00736A65">
        <w:rPr>
          <w:b/>
          <w:noProof/>
          <w:color w:val="548DD4" w:themeColor="text2" w:themeTint="99"/>
          <w:sz w:val="24"/>
        </w:rPr>
        <w:t>was S2-</w:t>
      </w:r>
      <w:r w:rsidR="00736A65" w:rsidRPr="00736A65">
        <w:rPr>
          <w:b/>
          <w:noProof/>
          <w:color w:val="548DD4" w:themeColor="text2" w:themeTint="99"/>
          <w:sz w:val="24"/>
        </w:rPr>
        <w:t>2503824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E38ED" w:rsidR="001E41F3" w:rsidRPr="00410371" w:rsidRDefault="0013041F" w:rsidP="006B1153">
            <w:pPr>
              <w:pStyle w:val="CRCoverPage"/>
              <w:spacing w:after="0"/>
              <w:jc w:val="center"/>
              <w:rPr>
                <w:noProof/>
              </w:rPr>
            </w:pPr>
            <w:r w:rsidRPr="0013041F">
              <w:rPr>
                <w:b/>
                <w:noProof/>
                <w:sz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A0FE8" w:rsidR="001E41F3" w:rsidRPr="00410371" w:rsidRDefault="00736A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0CEC6" w:rsidR="00F25D98" w:rsidRDefault="006F06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B91EA" w:rsidR="001E41F3" w:rsidRDefault="00372C13">
            <w:pPr>
              <w:pStyle w:val="CRCoverPage"/>
              <w:spacing w:after="0"/>
              <w:ind w:left="100"/>
              <w:rPr>
                <w:noProof/>
              </w:rPr>
            </w:pPr>
            <w:r w:rsidRPr="00372C13">
              <w:t>End UE RSC-Bounded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CD3FAE" w:rsidR="001E41F3" w:rsidRDefault="006F06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B6686" w:rsidR="001E41F3" w:rsidRDefault="00D06D0D"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5G_ProSe_Ph3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9890A" w14:textId="77777777" w:rsidR="001E41F3" w:rsidRDefault="00FF6C01">
            <w:pPr>
              <w:pStyle w:val="CRCoverPage"/>
              <w:spacing w:after="0"/>
              <w:ind w:left="100"/>
              <w:rPr>
                <w:noProof/>
              </w:rPr>
            </w:pPr>
            <w:r>
              <w:rPr>
                <w:noProof/>
              </w:rPr>
              <w:t>In TS 23.304, clause 5.14.3.2, Relay UE has distinguished the routing logic with different RSC. But this rule applies to End UE as well.</w:t>
            </w:r>
          </w:p>
          <w:p w14:paraId="708AA7DE" w14:textId="0E2B582C" w:rsidR="00FF6C01" w:rsidRDefault="00FF6C01">
            <w:pPr>
              <w:pStyle w:val="CRCoverPage"/>
              <w:spacing w:after="0"/>
              <w:ind w:left="100"/>
              <w:rPr>
                <w:noProof/>
              </w:rPr>
            </w:pPr>
            <w:r>
              <w:rPr>
                <w:noProof/>
              </w:rPr>
              <w:t>This CR addresses the End UE for the routing proxy according to the same principle.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D7EBD1" w:rsidR="001E41F3" w:rsidRDefault="00FF6C01">
            <w:pPr>
              <w:pStyle w:val="CRCoverPage"/>
              <w:spacing w:after="0"/>
              <w:ind w:left="100"/>
              <w:rPr>
                <w:noProof/>
              </w:rPr>
            </w:pPr>
            <w:r>
              <w:rPr>
                <w:noProof/>
              </w:rPr>
              <w:t>Added the routing difference to different RSC for End UE in clause 5.14.3.2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F65CD" w:rsidR="001E41F3" w:rsidRDefault="00FF6C01">
            <w:pPr>
              <w:pStyle w:val="CRCoverPage"/>
              <w:spacing w:after="0"/>
              <w:ind w:left="100"/>
              <w:rPr>
                <w:noProof/>
              </w:rPr>
            </w:pPr>
            <w:r>
              <w:rPr>
                <w:noProof/>
              </w:rPr>
              <w:t>The End UE will have wrong routing behavior when multiple RSCs are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D4A83" w:rsidR="001E41F3" w:rsidRDefault="00283E2F">
            <w:pPr>
              <w:pStyle w:val="CRCoverPage"/>
              <w:spacing w:after="0"/>
              <w:ind w:left="100"/>
              <w:rPr>
                <w:noProof/>
              </w:rPr>
            </w:pPr>
            <w:r>
              <w:rPr>
                <w:noProof/>
              </w:rPr>
              <w:t>5.14.3.2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5F2CC6" w:rsidR="001E41F3" w:rsidRDefault="006921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57B2D" w:rsidR="001E41F3" w:rsidRDefault="006921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33F9E" w:rsidR="001E41F3" w:rsidRDefault="006921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CEF694" w14:textId="77777777" w:rsidR="00A514D5" w:rsidRDefault="00A514D5" w:rsidP="00A514D5">
      <w:pPr>
        <w:pStyle w:val="StartEndofChange"/>
      </w:pPr>
      <w:r>
        <w:rPr>
          <w:rFonts w:hint="eastAsia"/>
        </w:rPr>
        <w:lastRenderedPageBreak/>
        <w:t xml:space="preserve">* </w:t>
      </w:r>
      <w:r>
        <w:t xml:space="preserve">* * * </w:t>
      </w:r>
      <w:r>
        <w:rPr>
          <w:rFonts w:hint="eastAsia"/>
        </w:rPr>
        <w:t xml:space="preserve">Start of </w:t>
      </w:r>
      <w:r>
        <w:t xml:space="preserve">Changes * * * * </w:t>
      </w:r>
    </w:p>
    <w:p w14:paraId="66227393" w14:textId="77777777" w:rsidR="005F1CDB" w:rsidRPr="005F1CDB" w:rsidRDefault="005F1CDB" w:rsidP="005F1C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85598003"/>
      <w:r w:rsidRPr="005F1CDB">
        <w:rPr>
          <w:rFonts w:ascii="Arial" w:hAnsi="Arial"/>
          <w:sz w:val="24"/>
          <w:lang w:eastAsia="en-GB"/>
        </w:rPr>
        <w:t>5.14.3.2</w:t>
      </w:r>
      <w:r w:rsidRPr="005F1CDB">
        <w:rPr>
          <w:rFonts w:ascii="Arial" w:hAnsi="Arial"/>
          <w:sz w:val="24"/>
          <w:lang w:eastAsia="en-GB"/>
        </w:rPr>
        <w:tab/>
        <w:t xml:space="preserve">IP based 5G </w:t>
      </w:r>
      <w:proofErr w:type="spellStart"/>
      <w:r w:rsidRPr="005F1CDB">
        <w:rPr>
          <w:rFonts w:ascii="Arial" w:hAnsi="Arial"/>
          <w:sz w:val="24"/>
          <w:lang w:eastAsia="en-GB"/>
        </w:rPr>
        <w:t>ProSe</w:t>
      </w:r>
      <w:proofErr w:type="spellEnd"/>
      <w:r w:rsidRPr="005F1CDB">
        <w:rPr>
          <w:rFonts w:ascii="Arial" w:hAnsi="Arial"/>
          <w:sz w:val="24"/>
          <w:lang w:eastAsia="en-GB"/>
        </w:rPr>
        <w:t xml:space="preserve"> Layer-3 Multi-hop UE-to-UE Relay communication</w:t>
      </w:r>
      <w:bookmarkEnd w:id="1"/>
    </w:p>
    <w:p w14:paraId="52B8B581"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RSC configuration as defined in defined in 5.1.5.1 indicates if IP based 5G </w:t>
      </w:r>
      <w:proofErr w:type="spellStart"/>
      <w:r w:rsidRPr="005F1CDB">
        <w:rPr>
          <w:lang w:eastAsia="en-GB"/>
        </w:rPr>
        <w:t>ProSe</w:t>
      </w:r>
      <w:proofErr w:type="spellEnd"/>
      <w:r w:rsidRPr="005F1CDB">
        <w:rPr>
          <w:lang w:eastAsia="en-GB"/>
        </w:rPr>
        <w:t xml:space="preserve"> Layer-3 Multi-hop UE-to-UE Relay communication is used. The 5G </w:t>
      </w:r>
      <w:proofErr w:type="spellStart"/>
      <w:r w:rsidRPr="005F1CDB">
        <w:rPr>
          <w:lang w:eastAsia="en-GB"/>
        </w:rPr>
        <w:t>ProSe</w:t>
      </w:r>
      <w:proofErr w:type="spellEnd"/>
      <w:r w:rsidRPr="005F1CDB">
        <w:rPr>
          <w:lang w:eastAsia="en-GB"/>
        </w:rPr>
        <w:t xml:space="preserve"> Multi-hop UE-to-UE Relays supporting the same RSC </w:t>
      </w:r>
      <w:proofErr w:type="spellStart"/>
      <w:r w:rsidRPr="005F1CDB">
        <w:rPr>
          <w:lang w:eastAsia="en-GB"/>
        </w:rPr>
        <w:t>establishe</w:t>
      </w:r>
      <w:proofErr w:type="spellEnd"/>
      <w:r w:rsidRPr="005F1CDB">
        <w:rPr>
          <w:lang w:eastAsia="en-GB"/>
        </w:rPr>
        <w:t xml:space="preserve"> IP based Layer-2 links with each other and form a relay cloud to provide IP connectivity for 5G </w:t>
      </w:r>
      <w:proofErr w:type="spellStart"/>
      <w:r w:rsidRPr="005F1CDB">
        <w:rPr>
          <w:lang w:eastAsia="en-GB"/>
        </w:rPr>
        <w:t>ProSe</w:t>
      </w:r>
      <w:proofErr w:type="spellEnd"/>
      <w:r w:rsidRPr="005F1CDB">
        <w:rPr>
          <w:lang w:eastAsia="en-GB"/>
        </w:rPr>
        <w:t xml:space="preserve"> End UEs connected to any of the 5G </w:t>
      </w:r>
      <w:proofErr w:type="spellStart"/>
      <w:r w:rsidRPr="005F1CDB">
        <w:rPr>
          <w:lang w:eastAsia="en-GB"/>
        </w:rPr>
        <w:t>ProSe</w:t>
      </w:r>
      <w:proofErr w:type="spellEnd"/>
      <w:r w:rsidRPr="005F1CDB">
        <w:rPr>
          <w:lang w:eastAsia="en-GB"/>
        </w:rPr>
        <w:t xml:space="preserve"> Multi-hop UE-to-UE Relays.</w:t>
      </w:r>
    </w:p>
    <w:p w14:paraId="1317ED4F" w14:textId="0BA958BD" w:rsidR="005F1CDB" w:rsidRPr="005F1CDB" w:rsidRDefault="005F1CDB" w:rsidP="005F1CDB">
      <w:pPr>
        <w:keepLines/>
        <w:overflowPunct w:val="0"/>
        <w:autoSpaceDE w:val="0"/>
        <w:autoSpaceDN w:val="0"/>
        <w:adjustRightInd w:val="0"/>
        <w:ind w:left="1135" w:hanging="851"/>
        <w:textAlignment w:val="baseline"/>
        <w:rPr>
          <w:lang w:eastAsia="en-GB"/>
        </w:rPr>
      </w:pPr>
      <w:r w:rsidRPr="005F1CDB">
        <w:rPr>
          <w:lang w:eastAsia="en-GB"/>
        </w:rPr>
        <w:t>NOTE:</w:t>
      </w:r>
      <w:r w:rsidRPr="005F1CDB">
        <w:rPr>
          <w:lang w:eastAsia="en-GB"/>
        </w:rPr>
        <w:tab/>
        <w:t xml:space="preserve">If a 5G </w:t>
      </w:r>
      <w:proofErr w:type="spellStart"/>
      <w:r w:rsidRPr="005F1CDB">
        <w:rPr>
          <w:lang w:eastAsia="en-GB"/>
        </w:rPr>
        <w:t>ProSe</w:t>
      </w:r>
      <w:proofErr w:type="spellEnd"/>
      <w:r w:rsidRPr="005F1CDB">
        <w:rPr>
          <w:lang w:eastAsia="en-GB"/>
        </w:rPr>
        <w:t xml:space="preserve"> Multi-hop UE-to-UE Relay support multiple RSCs, different Layer-2 links will be established, with each associated with a specific RSC. The 5G </w:t>
      </w:r>
      <w:proofErr w:type="spellStart"/>
      <w:r w:rsidRPr="005F1CDB">
        <w:rPr>
          <w:lang w:eastAsia="en-GB"/>
        </w:rPr>
        <w:t>ProSe</w:t>
      </w:r>
      <w:proofErr w:type="spellEnd"/>
      <w:r w:rsidRPr="005F1CDB">
        <w:rPr>
          <w:lang w:eastAsia="en-GB"/>
        </w:rPr>
        <w:t xml:space="preserve"> UE-to-UE Relay operates as separate logical entities in the separate relay clouds of different RSCs, i.e. no routing table sharing and no traffic forwarding across different relays clouds of different RSCs. </w:t>
      </w:r>
      <w:ins w:id="2" w:author="Simon Cai" w:date="2025-03-28T21:45:00Z" w16du:dateUtc="2025-03-28T13:45:00Z">
        <w:r w:rsidRPr="005F1CDB">
          <w:rPr>
            <w:lang w:eastAsia="en-GB"/>
          </w:rPr>
          <w:t xml:space="preserve">The 5G </w:t>
        </w:r>
        <w:proofErr w:type="spellStart"/>
        <w:r w:rsidRPr="005F1CDB">
          <w:rPr>
            <w:lang w:eastAsia="en-GB"/>
          </w:rPr>
          <w:t>ProSe</w:t>
        </w:r>
        <w:proofErr w:type="spellEnd"/>
        <w:r w:rsidRPr="005F1CDB">
          <w:rPr>
            <w:lang w:eastAsia="en-GB"/>
          </w:rPr>
          <w:t xml:space="preserve"> End UE </w:t>
        </w:r>
      </w:ins>
      <w:ins w:id="3" w:author="Nokia" w:date="2025-04-10T14:37:00Z" w16du:dateUtc="2025-04-10T12:37:00Z">
        <w:r w:rsidR="00736A65">
          <w:rPr>
            <w:lang w:eastAsia="en-GB"/>
          </w:rPr>
          <w:t>can</w:t>
        </w:r>
      </w:ins>
      <w:ins w:id="4" w:author="Simon Cai" w:date="2025-03-28T21:45:00Z" w16du:dateUtc="2025-03-28T13:45:00Z">
        <w:r w:rsidRPr="005F1CDB">
          <w:rPr>
            <w:lang w:eastAsia="en-GB"/>
          </w:rPr>
          <w:t xml:space="preserve"> have separate IP address, separate routing with different RSCs as well.</w:t>
        </w:r>
      </w:ins>
    </w:p>
    <w:p w14:paraId="17F7A234"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5G </w:t>
      </w:r>
      <w:proofErr w:type="spellStart"/>
      <w:r w:rsidRPr="005F1CDB">
        <w:rPr>
          <w:lang w:eastAsia="en-GB"/>
        </w:rPr>
        <w:t>ProSe</w:t>
      </w:r>
      <w:proofErr w:type="spellEnd"/>
      <w:r w:rsidRPr="005F1CDB">
        <w:rPr>
          <w:lang w:eastAsia="en-GB"/>
        </w:rPr>
        <w:t xml:space="preserve"> End UE may establish multiple Layer-2 links with different 5G </w:t>
      </w:r>
      <w:proofErr w:type="spellStart"/>
      <w:r w:rsidRPr="005F1CDB">
        <w:rPr>
          <w:lang w:eastAsia="en-GB"/>
        </w:rPr>
        <w:t>ProSe</w:t>
      </w:r>
      <w:proofErr w:type="spellEnd"/>
      <w:r w:rsidRPr="005F1CDB">
        <w:rPr>
          <w:lang w:eastAsia="en-GB"/>
        </w:rPr>
        <w:t xml:space="preserve"> UE-to-UE Relays supporting the same RSC, </w:t>
      </w:r>
      <w:proofErr w:type="gramStart"/>
      <w:r w:rsidRPr="005F1CDB">
        <w:rPr>
          <w:lang w:eastAsia="en-GB"/>
        </w:rPr>
        <w:t>in order to</w:t>
      </w:r>
      <w:proofErr w:type="gramEnd"/>
      <w:r w:rsidRPr="005F1CDB">
        <w:rPr>
          <w:lang w:eastAsia="en-GB"/>
        </w:rPr>
        <w:t xml:space="preserve"> maximize the reachability (e.g. in some cases, different 5G </w:t>
      </w:r>
      <w:proofErr w:type="spellStart"/>
      <w:r w:rsidRPr="005F1CDB">
        <w:rPr>
          <w:lang w:eastAsia="en-GB"/>
        </w:rPr>
        <w:t>ProSe</w:t>
      </w:r>
      <w:proofErr w:type="spellEnd"/>
      <w:r w:rsidRPr="005F1CDB">
        <w:rPr>
          <w:lang w:eastAsia="en-GB"/>
        </w:rPr>
        <w:t xml:space="preserve"> UE-to-UE Relays may serve different disjointed IP subnets).</w:t>
      </w:r>
    </w:p>
    <w:p w14:paraId="121668B4"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Mobile Ad-hoc Network (MANET) based routing protocols are used over the IP </w:t>
      </w:r>
      <w:proofErr w:type="spellStart"/>
      <w:r w:rsidRPr="005F1CDB">
        <w:rPr>
          <w:lang w:eastAsia="en-GB"/>
        </w:rPr>
        <w:t>connectivies</w:t>
      </w:r>
      <w:proofErr w:type="spellEnd"/>
      <w:r w:rsidRPr="005F1CDB">
        <w:rPr>
          <w:lang w:eastAsia="en-GB"/>
        </w:rPr>
        <w:t xml:space="preserve"> in the relay cloud to provide multi-hop forwarding functionality between 5G </w:t>
      </w:r>
      <w:proofErr w:type="spellStart"/>
      <w:r w:rsidRPr="005F1CDB">
        <w:rPr>
          <w:lang w:eastAsia="en-GB"/>
        </w:rPr>
        <w:t>ProSe</w:t>
      </w:r>
      <w:proofErr w:type="spellEnd"/>
      <w:r w:rsidRPr="005F1CDB">
        <w:rPr>
          <w:lang w:eastAsia="en-GB"/>
        </w:rPr>
        <w:t xml:space="preserve"> End UEs. Each of the 5G </w:t>
      </w:r>
      <w:proofErr w:type="spellStart"/>
      <w:r w:rsidRPr="005F1CDB">
        <w:rPr>
          <w:lang w:eastAsia="en-GB"/>
        </w:rPr>
        <w:t>ProSe</w:t>
      </w:r>
      <w:proofErr w:type="spellEnd"/>
      <w:r w:rsidRPr="005F1CDB">
        <w:rPr>
          <w:lang w:eastAsia="en-GB"/>
        </w:rPr>
        <w:t xml:space="preserve"> Multi-hop UE-to-UE Relay acts as a MANET router. The exact MANET routing protocols to be supported, e.g. </w:t>
      </w:r>
      <w:proofErr w:type="spellStart"/>
      <w:r w:rsidRPr="005F1CDB">
        <w:rPr>
          <w:lang w:eastAsia="en-GB"/>
        </w:rPr>
        <w:t>Neighborhood</w:t>
      </w:r>
      <w:proofErr w:type="spellEnd"/>
      <w:r w:rsidRPr="005F1CDB">
        <w:rPr>
          <w:lang w:eastAsia="en-GB"/>
        </w:rPr>
        <w:t xml:space="preserve"> Discovery Protocol (NHDP) [36], OLSRv2 [35], are associated with the RSCs based on configuration.</w:t>
      </w:r>
    </w:p>
    <w:p w14:paraId="00BB83A2"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Based on configuration associated with the RSC, the 5G </w:t>
      </w:r>
      <w:proofErr w:type="spellStart"/>
      <w:r w:rsidRPr="005F1CDB">
        <w:rPr>
          <w:lang w:eastAsia="en-GB"/>
        </w:rPr>
        <w:t>ProSe</w:t>
      </w:r>
      <w:proofErr w:type="spellEnd"/>
      <w:r w:rsidRPr="005F1CDB">
        <w:rPr>
          <w:lang w:eastAsia="en-GB"/>
        </w:rPr>
        <w:t xml:space="preserve"> End UE obtains the IP address/prefix in two options:</w:t>
      </w:r>
    </w:p>
    <w:p w14:paraId="34B580D8" w14:textId="77777777" w:rsidR="005F1CDB" w:rsidRPr="005F1CDB" w:rsidRDefault="005F1CDB" w:rsidP="005F1CDB">
      <w:pPr>
        <w:overflowPunct w:val="0"/>
        <w:autoSpaceDE w:val="0"/>
        <w:autoSpaceDN w:val="0"/>
        <w:adjustRightInd w:val="0"/>
        <w:ind w:left="568" w:hanging="284"/>
        <w:textAlignment w:val="baseline"/>
        <w:rPr>
          <w:lang w:eastAsia="en-GB"/>
        </w:rPr>
      </w:pPr>
      <w:r w:rsidRPr="005F1CDB">
        <w:rPr>
          <w:lang w:eastAsia="en-GB"/>
        </w:rPr>
        <w:t>-</w:t>
      </w:r>
      <w:r w:rsidRPr="005F1CDB">
        <w:rPr>
          <w:lang w:eastAsia="en-GB"/>
        </w:rPr>
        <w:tab/>
        <w:t xml:space="preserve">Each of the 5G </w:t>
      </w:r>
      <w:proofErr w:type="spellStart"/>
      <w:r w:rsidRPr="005F1CDB">
        <w:rPr>
          <w:lang w:eastAsia="en-GB"/>
        </w:rPr>
        <w:t>ProSe</w:t>
      </w:r>
      <w:proofErr w:type="spellEnd"/>
      <w:r w:rsidRPr="005F1CDB">
        <w:rPr>
          <w:lang w:eastAsia="en-GB"/>
        </w:rPr>
        <w:t xml:space="preserve"> End UE may be configured with a routable IP address/prefix associated with the RSC. This IP address/prefix does not change when the 5G </w:t>
      </w:r>
      <w:proofErr w:type="spellStart"/>
      <w:r w:rsidRPr="005F1CDB">
        <w:rPr>
          <w:lang w:eastAsia="en-GB"/>
        </w:rPr>
        <w:t>ProSe</w:t>
      </w:r>
      <w:proofErr w:type="spellEnd"/>
      <w:r w:rsidRPr="005F1CDB">
        <w:rPr>
          <w:lang w:eastAsia="en-GB"/>
        </w:rPr>
        <w:t xml:space="preserve"> End UE changes the connections with 5G </w:t>
      </w:r>
      <w:proofErr w:type="spellStart"/>
      <w:r w:rsidRPr="005F1CDB">
        <w:rPr>
          <w:lang w:eastAsia="en-GB"/>
        </w:rPr>
        <w:t>ProSe</w:t>
      </w:r>
      <w:proofErr w:type="spellEnd"/>
      <w:r w:rsidRPr="005F1CDB">
        <w:rPr>
          <w:lang w:eastAsia="en-GB"/>
        </w:rPr>
        <w:t xml:space="preserve"> Multi-hop UE-to-UE Relays.</w:t>
      </w:r>
    </w:p>
    <w:p w14:paraId="321CB1A4" w14:textId="77777777" w:rsidR="005F1CDB" w:rsidRPr="005F1CDB" w:rsidRDefault="005F1CDB" w:rsidP="005F1CDB">
      <w:pPr>
        <w:overflowPunct w:val="0"/>
        <w:autoSpaceDE w:val="0"/>
        <w:autoSpaceDN w:val="0"/>
        <w:adjustRightInd w:val="0"/>
        <w:ind w:left="568" w:hanging="284"/>
        <w:textAlignment w:val="baseline"/>
        <w:rPr>
          <w:lang w:eastAsia="en-GB"/>
        </w:rPr>
      </w:pPr>
      <w:r w:rsidRPr="005F1CDB">
        <w:rPr>
          <w:lang w:eastAsia="en-GB"/>
        </w:rPr>
        <w:t>-</w:t>
      </w:r>
      <w:r w:rsidRPr="005F1CDB">
        <w:rPr>
          <w:lang w:eastAsia="en-GB"/>
        </w:rPr>
        <w:tab/>
        <w:t xml:space="preserve">If the 5G </w:t>
      </w:r>
      <w:proofErr w:type="spellStart"/>
      <w:r w:rsidRPr="005F1CDB">
        <w:rPr>
          <w:lang w:eastAsia="en-GB"/>
        </w:rPr>
        <w:t>ProSe</w:t>
      </w:r>
      <w:proofErr w:type="spellEnd"/>
      <w:r w:rsidRPr="005F1CDB">
        <w:rPr>
          <w:lang w:eastAsia="en-GB"/>
        </w:rPr>
        <w:t xml:space="preserve"> End UE does not have an IP address/prefix configured for the RSC, it obtains an IP address/prefix from the 5G </w:t>
      </w:r>
      <w:proofErr w:type="spellStart"/>
      <w:r w:rsidRPr="005F1CDB">
        <w:rPr>
          <w:lang w:eastAsia="en-GB"/>
        </w:rPr>
        <w:t>ProSe</w:t>
      </w:r>
      <w:proofErr w:type="spellEnd"/>
      <w:r w:rsidRPr="005F1CDB">
        <w:rPr>
          <w:lang w:eastAsia="en-GB"/>
        </w:rPr>
        <w:t xml:space="preserve"> UE-to-UE Relay it connects to. In this case, the 5G </w:t>
      </w:r>
      <w:proofErr w:type="spellStart"/>
      <w:r w:rsidRPr="005F1CDB">
        <w:rPr>
          <w:lang w:eastAsia="en-GB"/>
        </w:rPr>
        <w:t>ProSe</w:t>
      </w:r>
      <w:proofErr w:type="spellEnd"/>
      <w:r w:rsidRPr="005F1CDB">
        <w:rPr>
          <w:lang w:eastAsia="en-GB"/>
        </w:rPr>
        <w:t xml:space="preserve"> End UE may need to change the IP address/prefix when it changes its connection to another 5G </w:t>
      </w:r>
      <w:proofErr w:type="spellStart"/>
      <w:r w:rsidRPr="005F1CDB">
        <w:rPr>
          <w:lang w:eastAsia="en-GB"/>
        </w:rPr>
        <w:t>ProSe</w:t>
      </w:r>
      <w:proofErr w:type="spellEnd"/>
      <w:r w:rsidRPr="005F1CDB">
        <w:rPr>
          <w:lang w:eastAsia="en-GB"/>
        </w:rPr>
        <w:t xml:space="preserve"> UE-to-UE Relay.</w:t>
      </w:r>
    </w:p>
    <w:p w14:paraId="11D7B763"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5G </w:t>
      </w:r>
      <w:proofErr w:type="spellStart"/>
      <w:r w:rsidRPr="005F1CDB">
        <w:rPr>
          <w:lang w:eastAsia="en-GB"/>
        </w:rPr>
        <w:t>ProSe</w:t>
      </w:r>
      <w:proofErr w:type="spellEnd"/>
      <w:r w:rsidRPr="005F1CDB">
        <w:rPr>
          <w:lang w:eastAsia="en-GB"/>
        </w:rPr>
        <w:t xml:space="preserve"> End UE obtains the IP address/prefix of the target 5G </w:t>
      </w:r>
      <w:proofErr w:type="spellStart"/>
      <w:r w:rsidRPr="005F1CDB">
        <w:rPr>
          <w:lang w:eastAsia="en-GB"/>
        </w:rPr>
        <w:t>ProSe</w:t>
      </w:r>
      <w:proofErr w:type="spellEnd"/>
      <w:r w:rsidRPr="005F1CDB">
        <w:rPr>
          <w:lang w:eastAsia="en-GB"/>
        </w:rPr>
        <w:t xml:space="preserve"> End UE via DNS queries. 5G </w:t>
      </w:r>
      <w:proofErr w:type="spellStart"/>
      <w:r w:rsidRPr="005F1CDB">
        <w:rPr>
          <w:lang w:eastAsia="en-GB"/>
        </w:rPr>
        <w:t>ProSe</w:t>
      </w:r>
      <w:proofErr w:type="spellEnd"/>
      <w:r w:rsidRPr="005F1CDB">
        <w:rPr>
          <w:lang w:eastAsia="en-GB"/>
        </w:rPr>
        <w:t xml:space="preserve"> Multi-hop UE-to-UE Relay needs to support DNS operations.</w:t>
      </w:r>
    </w:p>
    <w:p w14:paraId="1BA301C8"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Once the 5G </w:t>
      </w:r>
      <w:proofErr w:type="spellStart"/>
      <w:r w:rsidRPr="005F1CDB">
        <w:rPr>
          <w:lang w:eastAsia="en-GB"/>
        </w:rPr>
        <w:t>ProSe</w:t>
      </w:r>
      <w:proofErr w:type="spellEnd"/>
      <w:r w:rsidRPr="005F1CDB">
        <w:rPr>
          <w:lang w:eastAsia="en-GB"/>
        </w:rPr>
        <w:t xml:space="preserve"> Multi-hop UE-to-UE Relay becomes aware of the 5G </w:t>
      </w:r>
      <w:proofErr w:type="spellStart"/>
      <w:r w:rsidRPr="005F1CDB">
        <w:rPr>
          <w:lang w:eastAsia="en-GB"/>
        </w:rPr>
        <w:t>ProSe</w:t>
      </w:r>
      <w:proofErr w:type="spellEnd"/>
      <w:r w:rsidRPr="005F1CDB">
        <w:rPr>
          <w:lang w:eastAsia="en-GB"/>
        </w:rPr>
        <w:t xml:space="preserve"> End UE's IP address/prefix, the 5G </w:t>
      </w:r>
      <w:proofErr w:type="spellStart"/>
      <w:r w:rsidRPr="005F1CDB">
        <w:rPr>
          <w:lang w:eastAsia="en-GB"/>
        </w:rPr>
        <w:t>ProSe</w:t>
      </w:r>
      <w:proofErr w:type="spellEnd"/>
      <w:r w:rsidRPr="005F1CDB">
        <w:rPr>
          <w:lang w:eastAsia="en-GB"/>
        </w:rPr>
        <w:t xml:space="preserve"> Multi-hop UE-to-UE Relay propagates the related DNS information (i.e. User Info ID and associated IP address/prefix) to all other 5G </w:t>
      </w:r>
      <w:proofErr w:type="spellStart"/>
      <w:r w:rsidRPr="005F1CDB">
        <w:rPr>
          <w:lang w:eastAsia="en-GB"/>
        </w:rPr>
        <w:t>ProSe</w:t>
      </w:r>
      <w:proofErr w:type="spellEnd"/>
      <w:r w:rsidRPr="005F1CDB">
        <w:rPr>
          <w:lang w:eastAsia="en-GB"/>
        </w:rPr>
        <w:t xml:space="preserv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57882950"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The MANET Discovery Info message is based on the generalized MANET message format defined in IETF RFC 5444 [37]. The 5G </w:t>
      </w:r>
      <w:proofErr w:type="spellStart"/>
      <w:r w:rsidRPr="005F1CDB">
        <w:rPr>
          <w:lang w:eastAsia="en-GB"/>
        </w:rPr>
        <w:t>ProSe</w:t>
      </w:r>
      <w:proofErr w:type="spellEnd"/>
      <w:r w:rsidRPr="005F1CDB">
        <w:rPr>
          <w:lang w:eastAsia="en-GB"/>
        </w:rPr>
        <w:t xml:space="preserv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1DA5C77B"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When MANET protocol determines the route for IP forwarding, layer-2 link QoS and hop counts can be </w:t>
      </w:r>
      <w:proofErr w:type="spellStart"/>
      <w:r w:rsidRPr="005F1CDB">
        <w:rPr>
          <w:lang w:eastAsia="en-GB"/>
        </w:rPr>
        <w:t>refelected</w:t>
      </w:r>
      <w:proofErr w:type="spellEnd"/>
      <w:r w:rsidRPr="005F1CDB">
        <w:rPr>
          <w:lang w:eastAsia="en-GB"/>
        </w:rPr>
        <w:t xml:space="preserve">, e.g. with the Link Metrics value as defined in OLSRv2 [35]. The 5G </w:t>
      </w:r>
      <w:proofErr w:type="spellStart"/>
      <w:r w:rsidRPr="005F1CDB">
        <w:rPr>
          <w:lang w:eastAsia="en-GB"/>
        </w:rPr>
        <w:t>ProSe</w:t>
      </w:r>
      <w:proofErr w:type="spellEnd"/>
      <w:r w:rsidRPr="005F1CDB">
        <w:rPr>
          <w:lang w:eastAsia="en-GB"/>
        </w:rPr>
        <w:t xml:space="preserve"> Multi-hop UE-to-UE Relay can also enforce the configured hop limit based on the link metrics when building the routing tables, e.g. ignore the route that exceeds the threshold derived from hop limit.</w:t>
      </w:r>
    </w:p>
    <w:p w14:paraId="7BE27A91" w14:textId="77777777" w:rsidR="005F1CDB" w:rsidRPr="005F1CDB" w:rsidRDefault="005F1CDB" w:rsidP="005F1CDB">
      <w:pPr>
        <w:overflowPunct w:val="0"/>
        <w:autoSpaceDE w:val="0"/>
        <w:autoSpaceDN w:val="0"/>
        <w:adjustRightInd w:val="0"/>
        <w:textAlignment w:val="baseline"/>
        <w:rPr>
          <w:lang w:eastAsia="en-GB"/>
        </w:rPr>
      </w:pPr>
      <w:r w:rsidRPr="005F1CDB">
        <w:rPr>
          <w:lang w:eastAsia="en-GB"/>
        </w:rPr>
        <w:t xml:space="preserve">If 5G </w:t>
      </w:r>
      <w:proofErr w:type="spellStart"/>
      <w:r w:rsidRPr="005F1CDB">
        <w:rPr>
          <w:lang w:eastAsia="en-GB"/>
        </w:rPr>
        <w:t>5G</w:t>
      </w:r>
      <w:proofErr w:type="spellEnd"/>
      <w:r w:rsidRPr="005F1CDB">
        <w:rPr>
          <w:lang w:eastAsia="en-GB"/>
        </w:rPr>
        <w:t xml:space="preserve"> </w:t>
      </w:r>
      <w:proofErr w:type="spellStart"/>
      <w:r w:rsidRPr="005F1CDB">
        <w:rPr>
          <w:lang w:eastAsia="en-GB"/>
        </w:rPr>
        <w:t>ProSe</w:t>
      </w:r>
      <w:proofErr w:type="spellEnd"/>
      <w:r w:rsidRPr="005F1CDB">
        <w:rPr>
          <w:lang w:eastAsia="en-GB"/>
        </w:rPr>
        <w:t xml:space="preserve"> Multi-hop UE-to-UE Relay has traffic for its own, it can use any IP address it owns for the transmission.</w:t>
      </w:r>
    </w:p>
    <w:p w14:paraId="15AA9612" w14:textId="0146FF18" w:rsidR="00A514D5" w:rsidRDefault="00A514D5" w:rsidP="00A514D5">
      <w:pPr>
        <w:pStyle w:val="StartEndofChange"/>
      </w:pPr>
      <w:r>
        <w:rPr>
          <w:rFonts w:hint="eastAsia"/>
        </w:rPr>
        <w:t xml:space="preserve">* </w:t>
      </w:r>
      <w:r>
        <w:t>* * * End</w:t>
      </w:r>
      <w:r>
        <w:rPr>
          <w:rFonts w:hint="eastAsia"/>
        </w:rPr>
        <w:t xml:space="preserve"> of </w:t>
      </w:r>
      <w:r>
        <w:t xml:space="preserve">Changes * * * * </w:t>
      </w:r>
    </w:p>
    <w:p w14:paraId="0FE31508" w14:textId="77777777" w:rsidR="00A514D5" w:rsidRDefault="00A514D5">
      <w:pPr>
        <w:rPr>
          <w:noProof/>
        </w:rPr>
      </w:pPr>
    </w:p>
    <w:sectPr w:rsidR="00A514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B7F5" w14:textId="77777777" w:rsidR="009D4C0C" w:rsidRDefault="009D4C0C">
      <w:r>
        <w:separator/>
      </w:r>
    </w:p>
  </w:endnote>
  <w:endnote w:type="continuationSeparator" w:id="0">
    <w:p w14:paraId="08A699FE" w14:textId="77777777" w:rsidR="009D4C0C" w:rsidRDefault="009D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1E425" w14:textId="77777777" w:rsidR="009D4C0C" w:rsidRDefault="009D4C0C">
      <w:r>
        <w:separator/>
      </w:r>
    </w:p>
  </w:footnote>
  <w:footnote w:type="continuationSeparator" w:id="0">
    <w:p w14:paraId="68A47C56" w14:textId="77777777" w:rsidR="009D4C0C" w:rsidRDefault="009D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Cai">
    <w15:presenceInfo w15:providerId="None" w15:userId="Simon Ca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zMTKxMDK1MDK0NLJU0lEKTi0uzszPAykwrQUAlugMECwAAAA="/>
  </w:docVars>
  <w:rsids>
    <w:rsidRoot w:val="00022E4A"/>
    <w:rsid w:val="000078E0"/>
    <w:rsid w:val="00022E4A"/>
    <w:rsid w:val="000279A8"/>
    <w:rsid w:val="00061C6D"/>
    <w:rsid w:val="00070E09"/>
    <w:rsid w:val="000A6394"/>
    <w:rsid w:val="000B7FED"/>
    <w:rsid w:val="000C038A"/>
    <w:rsid w:val="000C6598"/>
    <w:rsid w:val="000D44B3"/>
    <w:rsid w:val="000E35BC"/>
    <w:rsid w:val="001207FC"/>
    <w:rsid w:val="0013041F"/>
    <w:rsid w:val="00145D43"/>
    <w:rsid w:val="00192C46"/>
    <w:rsid w:val="001A08B3"/>
    <w:rsid w:val="001A7B60"/>
    <w:rsid w:val="001B52F0"/>
    <w:rsid w:val="001B7A65"/>
    <w:rsid w:val="001E41F3"/>
    <w:rsid w:val="00226C87"/>
    <w:rsid w:val="00250621"/>
    <w:rsid w:val="0026004D"/>
    <w:rsid w:val="002640DD"/>
    <w:rsid w:val="00275D12"/>
    <w:rsid w:val="00283E2F"/>
    <w:rsid w:val="00284FEB"/>
    <w:rsid w:val="002860C4"/>
    <w:rsid w:val="002B5741"/>
    <w:rsid w:val="002E472E"/>
    <w:rsid w:val="00305409"/>
    <w:rsid w:val="003609EF"/>
    <w:rsid w:val="0036231A"/>
    <w:rsid w:val="00372C13"/>
    <w:rsid w:val="00374DD4"/>
    <w:rsid w:val="003E1A36"/>
    <w:rsid w:val="004058B3"/>
    <w:rsid w:val="00410371"/>
    <w:rsid w:val="004242F1"/>
    <w:rsid w:val="00441615"/>
    <w:rsid w:val="004B75B7"/>
    <w:rsid w:val="005141D9"/>
    <w:rsid w:val="0051580D"/>
    <w:rsid w:val="00547111"/>
    <w:rsid w:val="00592D74"/>
    <w:rsid w:val="005E2C44"/>
    <w:rsid w:val="005F1CDB"/>
    <w:rsid w:val="00621188"/>
    <w:rsid w:val="006257ED"/>
    <w:rsid w:val="006456D9"/>
    <w:rsid w:val="00653DE4"/>
    <w:rsid w:val="00665C47"/>
    <w:rsid w:val="0069212C"/>
    <w:rsid w:val="00695808"/>
    <w:rsid w:val="006B1153"/>
    <w:rsid w:val="006B46FB"/>
    <w:rsid w:val="006E21FB"/>
    <w:rsid w:val="006F067D"/>
    <w:rsid w:val="00736A65"/>
    <w:rsid w:val="007371DF"/>
    <w:rsid w:val="00792342"/>
    <w:rsid w:val="007977A8"/>
    <w:rsid w:val="007B512A"/>
    <w:rsid w:val="007C2097"/>
    <w:rsid w:val="007D6A07"/>
    <w:rsid w:val="007F7259"/>
    <w:rsid w:val="008040A8"/>
    <w:rsid w:val="008279FA"/>
    <w:rsid w:val="008626E7"/>
    <w:rsid w:val="00870D05"/>
    <w:rsid w:val="00870EE7"/>
    <w:rsid w:val="008863B9"/>
    <w:rsid w:val="008A45A6"/>
    <w:rsid w:val="008D3CCC"/>
    <w:rsid w:val="008F3789"/>
    <w:rsid w:val="008F686C"/>
    <w:rsid w:val="009148DE"/>
    <w:rsid w:val="00941E30"/>
    <w:rsid w:val="009531B0"/>
    <w:rsid w:val="009741B3"/>
    <w:rsid w:val="009777D9"/>
    <w:rsid w:val="00981B88"/>
    <w:rsid w:val="00991B88"/>
    <w:rsid w:val="009A12BF"/>
    <w:rsid w:val="009A5753"/>
    <w:rsid w:val="009A579D"/>
    <w:rsid w:val="009D4C0C"/>
    <w:rsid w:val="009E3297"/>
    <w:rsid w:val="009F734F"/>
    <w:rsid w:val="00A246B6"/>
    <w:rsid w:val="00A47E70"/>
    <w:rsid w:val="00A50CF0"/>
    <w:rsid w:val="00A514D5"/>
    <w:rsid w:val="00A7671C"/>
    <w:rsid w:val="00AA2CBC"/>
    <w:rsid w:val="00AC5820"/>
    <w:rsid w:val="00AD1CD8"/>
    <w:rsid w:val="00B159CD"/>
    <w:rsid w:val="00B258BB"/>
    <w:rsid w:val="00B67B97"/>
    <w:rsid w:val="00B968C8"/>
    <w:rsid w:val="00BA3EC5"/>
    <w:rsid w:val="00BA51D9"/>
    <w:rsid w:val="00BB5DFC"/>
    <w:rsid w:val="00BD279D"/>
    <w:rsid w:val="00BD6BB8"/>
    <w:rsid w:val="00C01F99"/>
    <w:rsid w:val="00C66BA2"/>
    <w:rsid w:val="00C870F6"/>
    <w:rsid w:val="00C907B5"/>
    <w:rsid w:val="00C95985"/>
    <w:rsid w:val="00CC5026"/>
    <w:rsid w:val="00CC68D0"/>
    <w:rsid w:val="00D03F9A"/>
    <w:rsid w:val="00D06D0D"/>
    <w:rsid w:val="00D06D51"/>
    <w:rsid w:val="00D24991"/>
    <w:rsid w:val="00D41964"/>
    <w:rsid w:val="00D46CF4"/>
    <w:rsid w:val="00D50255"/>
    <w:rsid w:val="00D66520"/>
    <w:rsid w:val="00D84AE9"/>
    <w:rsid w:val="00D9124E"/>
    <w:rsid w:val="00DD37DD"/>
    <w:rsid w:val="00DE34CF"/>
    <w:rsid w:val="00E13F3D"/>
    <w:rsid w:val="00E34898"/>
    <w:rsid w:val="00EB09B7"/>
    <w:rsid w:val="00EE7D7C"/>
    <w:rsid w:val="00F136F1"/>
    <w:rsid w:val="00F1674A"/>
    <w:rsid w:val="00F25D98"/>
    <w:rsid w:val="00F300FB"/>
    <w:rsid w:val="00F370D2"/>
    <w:rsid w:val="00F9197D"/>
    <w:rsid w:val="00FB6386"/>
    <w:rsid w:val="00FF6C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A514D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Char">
    <w:name w:val="NO Char"/>
    <w:link w:val="NO"/>
    <w:locked/>
    <w:rsid w:val="00A514D5"/>
    <w:rPr>
      <w:rFonts w:ascii="Times New Roman" w:hAnsi="Times New Roman"/>
      <w:lang w:val="en-GB" w:eastAsia="en-US"/>
    </w:rPr>
  </w:style>
  <w:style w:type="character" w:customStyle="1" w:styleId="B1Char">
    <w:name w:val="B1 Char"/>
    <w:link w:val="B1"/>
    <w:qFormat/>
    <w:locked/>
    <w:rsid w:val="00A514D5"/>
    <w:rPr>
      <w:rFonts w:ascii="Times New Roman" w:hAnsi="Times New Roman"/>
      <w:lang w:val="en-GB" w:eastAsia="en-US"/>
    </w:rPr>
  </w:style>
  <w:style w:type="character" w:customStyle="1" w:styleId="EditorsNoteChar">
    <w:name w:val="Editor's Note Char"/>
    <w:link w:val="EditorsNote"/>
    <w:locked/>
    <w:rsid w:val="00A514D5"/>
    <w:rPr>
      <w:rFonts w:ascii="Times New Roman" w:hAnsi="Times New Roman"/>
      <w:color w:val="FF0000"/>
      <w:lang w:val="en-GB" w:eastAsia="en-US"/>
    </w:rPr>
  </w:style>
  <w:style w:type="character" w:customStyle="1" w:styleId="THChar">
    <w:name w:val="TH Char"/>
    <w:link w:val="TH"/>
    <w:qFormat/>
    <w:locked/>
    <w:rsid w:val="00A514D5"/>
    <w:rPr>
      <w:rFonts w:ascii="Arial" w:hAnsi="Arial"/>
      <w:b/>
      <w:lang w:val="en-GB" w:eastAsia="en-US"/>
    </w:rPr>
  </w:style>
  <w:style w:type="character" w:customStyle="1" w:styleId="TFChar">
    <w:name w:val="TF Char"/>
    <w:link w:val="TF"/>
    <w:qFormat/>
    <w:locked/>
    <w:rsid w:val="00A514D5"/>
    <w:rPr>
      <w:rFonts w:ascii="Arial" w:hAnsi="Arial"/>
      <w:b/>
      <w:lang w:val="en-GB" w:eastAsia="en-US"/>
    </w:rPr>
  </w:style>
  <w:style w:type="character" w:customStyle="1" w:styleId="B2Char">
    <w:name w:val="B2 Char"/>
    <w:link w:val="B2"/>
    <w:qFormat/>
    <w:locked/>
    <w:rsid w:val="00A514D5"/>
    <w:rPr>
      <w:rFonts w:ascii="Times New Roman" w:hAnsi="Times New Roman"/>
      <w:lang w:val="en-GB" w:eastAsia="en-US"/>
    </w:rPr>
  </w:style>
  <w:style w:type="paragraph" w:styleId="Revision">
    <w:name w:val="Revision"/>
    <w:hidden/>
    <w:uiPriority w:val="99"/>
    <w:semiHidden/>
    <w:rsid w:val="00A514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415840">
      <w:bodyDiv w:val="1"/>
      <w:marLeft w:val="0"/>
      <w:marRight w:val="0"/>
      <w:marTop w:val="0"/>
      <w:marBottom w:val="0"/>
      <w:divBdr>
        <w:top w:val="none" w:sz="0" w:space="0" w:color="auto"/>
        <w:left w:val="none" w:sz="0" w:space="0" w:color="auto"/>
        <w:bottom w:val="none" w:sz="0" w:space="0" w:color="auto"/>
        <w:right w:val="none" w:sz="0" w:space="0" w:color="auto"/>
      </w:divBdr>
    </w:div>
    <w:div w:id="1511487788">
      <w:bodyDiv w:val="1"/>
      <w:marLeft w:val="0"/>
      <w:marRight w:val="0"/>
      <w:marTop w:val="0"/>
      <w:marBottom w:val="0"/>
      <w:divBdr>
        <w:top w:val="none" w:sz="0" w:space="0" w:color="auto"/>
        <w:left w:val="none" w:sz="0" w:space="0" w:color="auto"/>
        <w:bottom w:val="none" w:sz="0" w:space="0" w:color="auto"/>
        <w:right w:val="none" w:sz="0" w:space="0" w:color="auto"/>
      </w:divBdr>
    </w:div>
    <w:div w:id="178279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1005</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2025-04-10T12:33:00Z</dcterms:created>
  <dcterms:modified xsi:type="dcterms:W3CDTF">2025-04-10T12:38:00Z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S2-2502885</vt:lpwstr>
  </property>
  <property fmtid="{D5CDD505-2E9C-101B-9397-08002B2CF9AE}" pid="10" name="Spec#">
    <vt:lpwstr>23.304</vt:lpwstr>
  </property>
  <property fmtid="{D5CDD505-2E9C-101B-9397-08002B2CF9AE}" pid="11" name="Cr#">
    <vt:lpwstr>0543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Removing QoS EN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5G_ProSe_Ph3</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ies>
</file>